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E361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WG1</w:t>
      </w:r>
      <w:r w:rsidR="001E41F3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86bis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R1-1608717</w:t>
      </w:r>
    </w:p>
    <w:p w:rsidR="001E41F3" w:rsidRDefault="00E36172" w:rsidP="005E2C44">
      <w:pPr>
        <w:pStyle w:val="CRCoverPage"/>
        <w:outlineLvl w:val="0"/>
        <w:rPr>
          <w:b/>
          <w:noProof/>
          <w:sz w:val="24"/>
        </w:rPr>
      </w:pPr>
      <w:r w:rsidRPr="00E36172">
        <w:rPr>
          <w:rFonts w:hint="eastAsia"/>
          <w:b/>
          <w:bCs/>
          <w:noProof/>
          <w:sz w:val="24"/>
          <w:lang w:val="en-US"/>
        </w:rPr>
        <w:t>Lisbon</w:t>
      </w:r>
      <w:r w:rsidRPr="00E36172">
        <w:rPr>
          <w:b/>
          <w:bCs/>
          <w:noProof/>
          <w:sz w:val="24"/>
          <w:lang w:val="en-US"/>
        </w:rPr>
        <w:t xml:space="preserve">, </w:t>
      </w:r>
      <w:r w:rsidRPr="00E36172">
        <w:rPr>
          <w:rFonts w:hint="eastAsia"/>
          <w:b/>
          <w:bCs/>
          <w:noProof/>
          <w:sz w:val="24"/>
          <w:lang w:val="en-US"/>
        </w:rPr>
        <w:t>Portugal</w:t>
      </w:r>
      <w:r w:rsidR="009346D0">
        <w:rPr>
          <w:rFonts w:hint="eastAsia"/>
          <w:b/>
          <w:bCs/>
          <w:noProof/>
          <w:sz w:val="24"/>
          <w:lang w:val="en-US" w:eastAsia="zh-CN"/>
        </w:rPr>
        <w:t>,</w:t>
      </w:r>
      <w:r w:rsidRPr="00E36172">
        <w:rPr>
          <w:b/>
          <w:bCs/>
          <w:noProof/>
          <w:sz w:val="24"/>
          <w:lang w:val="en-US"/>
        </w:rPr>
        <w:t xml:space="preserve"> </w:t>
      </w:r>
      <w:r w:rsidRPr="00E36172">
        <w:rPr>
          <w:rFonts w:hint="eastAsia"/>
          <w:b/>
          <w:bCs/>
          <w:noProof/>
          <w:sz w:val="24"/>
          <w:lang w:val="en-US"/>
        </w:rPr>
        <w:t>10</w:t>
      </w:r>
      <w:r w:rsidRPr="00E36172">
        <w:rPr>
          <w:rFonts w:hint="eastAsia"/>
          <w:b/>
          <w:bCs/>
          <w:noProof/>
          <w:sz w:val="24"/>
          <w:vertAlign w:val="superscript"/>
          <w:lang w:val="en-US"/>
        </w:rPr>
        <w:t>th</w:t>
      </w:r>
      <w:r w:rsidRPr="00E36172">
        <w:rPr>
          <w:rFonts w:hint="eastAsia"/>
          <w:b/>
          <w:bCs/>
          <w:noProof/>
          <w:sz w:val="24"/>
          <w:lang w:val="en-US"/>
        </w:rPr>
        <w:t xml:space="preserve"> </w:t>
      </w:r>
      <w:r w:rsidRPr="00E36172">
        <w:rPr>
          <w:b/>
          <w:bCs/>
          <w:noProof/>
          <w:sz w:val="24"/>
          <w:lang w:val="en-US"/>
        </w:rPr>
        <w:t xml:space="preserve">- </w:t>
      </w:r>
      <w:r w:rsidRPr="00E36172">
        <w:rPr>
          <w:rFonts w:hint="eastAsia"/>
          <w:b/>
          <w:bCs/>
          <w:noProof/>
          <w:sz w:val="24"/>
          <w:lang w:val="en-US"/>
        </w:rPr>
        <w:t>14</w:t>
      </w:r>
      <w:r w:rsidRPr="00E36172">
        <w:rPr>
          <w:b/>
          <w:bCs/>
          <w:noProof/>
          <w:sz w:val="24"/>
          <w:vertAlign w:val="superscript"/>
          <w:lang w:val="en-US"/>
        </w:rPr>
        <w:t>th</w:t>
      </w:r>
      <w:r w:rsidRPr="00E36172">
        <w:rPr>
          <w:b/>
          <w:bCs/>
          <w:noProof/>
          <w:sz w:val="24"/>
          <w:lang w:val="en-US"/>
        </w:rPr>
        <w:t xml:space="preserve"> </w:t>
      </w:r>
      <w:r w:rsidRPr="00E36172">
        <w:rPr>
          <w:rFonts w:hint="eastAsia"/>
          <w:b/>
          <w:bCs/>
          <w:noProof/>
          <w:sz w:val="24"/>
          <w:lang w:val="en-US"/>
        </w:rPr>
        <w:t>October</w:t>
      </w:r>
      <w:r w:rsidRPr="00E36172">
        <w:rPr>
          <w:b/>
          <w:bCs/>
          <w:noProof/>
          <w:sz w:val="24"/>
          <w:lang w:val="en-US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253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253B6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253B6">
              <w:rPr>
                <w:i/>
                <w:noProof/>
                <w:sz w:val="14"/>
              </w:rPr>
              <w:t>CR-Form-v</w:t>
            </w:r>
            <w:r w:rsidR="00BA3EC5" w:rsidRPr="006253B6">
              <w:rPr>
                <w:i/>
                <w:noProof/>
                <w:sz w:val="14"/>
              </w:rPr>
              <w:t>1</w:t>
            </w:r>
            <w:r w:rsidR="001B7A65" w:rsidRPr="006253B6">
              <w:rPr>
                <w:i/>
                <w:noProof/>
                <w:sz w:val="14"/>
              </w:rPr>
              <w:t>1</w:t>
            </w:r>
            <w:r w:rsidR="00BD6BB8" w:rsidRPr="006253B6">
              <w:rPr>
                <w:i/>
                <w:noProof/>
                <w:sz w:val="14"/>
              </w:rPr>
              <w:t>.1</w:t>
            </w:r>
          </w:p>
        </w:tc>
      </w:tr>
      <w:tr w:rsidR="001E41F3" w:rsidRPr="006253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53B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253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3B6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6253B6" w:rsidRDefault="00E36172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6253B6">
              <w:rPr>
                <w:rFonts w:hint="eastAsia"/>
                <w:b/>
                <w:noProof/>
                <w:sz w:val="28"/>
                <w:lang w:eastAsia="zh-CN"/>
              </w:rPr>
              <w:t>36.214</w:t>
            </w:r>
          </w:p>
        </w:tc>
        <w:tc>
          <w:tcPr>
            <w:tcW w:w="709" w:type="dxa"/>
          </w:tcPr>
          <w:p w:rsidR="001E41F3" w:rsidRPr="006253B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53B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253B6" w:rsidRDefault="00164AB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0039</w:t>
            </w:r>
          </w:p>
        </w:tc>
        <w:tc>
          <w:tcPr>
            <w:tcW w:w="709" w:type="dxa"/>
          </w:tcPr>
          <w:p w:rsidR="001E41F3" w:rsidRPr="006253B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253B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253B6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253B6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6253B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253B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6253B6" w:rsidRDefault="004953F9" w:rsidP="003441D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253B6">
              <w:rPr>
                <w:rFonts w:hint="eastAsia"/>
                <w:b/>
                <w:noProof/>
                <w:sz w:val="32"/>
                <w:lang w:eastAsia="zh-CN"/>
              </w:rPr>
              <w:t>13.</w:t>
            </w:r>
            <w:r w:rsidR="003441D8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6253B6">
              <w:rPr>
                <w:rFonts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53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53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253B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253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253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253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253B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253B6">
              <w:rPr>
                <w:rFonts w:cs="Arial"/>
                <w:i/>
                <w:noProof/>
              </w:rPr>
              <w:t>on using this form</w:t>
            </w:r>
            <w:r w:rsidR="0051580D" w:rsidRPr="006253B6">
              <w:rPr>
                <w:rFonts w:cs="Arial"/>
                <w:i/>
                <w:noProof/>
              </w:rPr>
              <w:t>: c</w:t>
            </w:r>
            <w:r w:rsidR="00F25D98" w:rsidRPr="006253B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253B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253B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253B6">
              <w:rPr>
                <w:rFonts w:cs="Arial"/>
                <w:i/>
                <w:noProof/>
              </w:rPr>
              <w:t>.</w:t>
            </w:r>
          </w:p>
        </w:tc>
      </w:tr>
      <w:tr w:rsidR="001E41F3" w:rsidRPr="006253B6">
        <w:tc>
          <w:tcPr>
            <w:tcW w:w="9641" w:type="dxa"/>
            <w:gridSpan w:val="9"/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253B6" w:rsidTr="00A7671C">
        <w:tc>
          <w:tcPr>
            <w:tcW w:w="2835" w:type="dxa"/>
          </w:tcPr>
          <w:p w:rsidR="00F25D98" w:rsidRPr="006253B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Proposed change</w:t>
            </w:r>
            <w:r w:rsidR="00A7671C" w:rsidRPr="006253B6">
              <w:rPr>
                <w:b/>
                <w:i/>
                <w:noProof/>
              </w:rPr>
              <w:t xml:space="preserve"> </w:t>
            </w:r>
            <w:r w:rsidRPr="006253B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253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53B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253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253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53B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253B6" w:rsidRDefault="001722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53B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6253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53B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253B6" w:rsidRDefault="009100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53B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6253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53B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253B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253B6">
        <w:tc>
          <w:tcPr>
            <w:tcW w:w="9641" w:type="dxa"/>
            <w:gridSpan w:val="11"/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3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Title:</w:t>
            </w:r>
            <w:r w:rsidRPr="006253B6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253B6" w:rsidRDefault="00E361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53B6">
              <w:rPr>
                <w:rFonts w:hint="eastAsia"/>
                <w:noProof/>
                <w:lang w:eastAsia="zh-CN"/>
              </w:rPr>
              <w:t>Correction on SSTD definition</w:t>
            </w:r>
          </w:p>
        </w:tc>
      </w:tr>
      <w:tr w:rsidR="001E41F3" w:rsidRPr="006253B6">
        <w:tc>
          <w:tcPr>
            <w:tcW w:w="1843" w:type="dxa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3B6">
        <w:tc>
          <w:tcPr>
            <w:tcW w:w="1843" w:type="dxa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253B6" w:rsidRDefault="004953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53B6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6253B6">
        <w:tc>
          <w:tcPr>
            <w:tcW w:w="1843" w:type="dxa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253B6" w:rsidRDefault="00A64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6253B6">
        <w:tc>
          <w:tcPr>
            <w:tcW w:w="1843" w:type="dxa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3B6">
        <w:tc>
          <w:tcPr>
            <w:tcW w:w="1843" w:type="dxa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Work item code</w:t>
            </w:r>
            <w:r w:rsidR="0051580D" w:rsidRPr="006253B6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253B6" w:rsidRDefault="006369DC">
            <w:pPr>
              <w:pStyle w:val="CRCoverPage"/>
              <w:spacing w:after="0"/>
              <w:ind w:left="100"/>
              <w:rPr>
                <w:noProof/>
              </w:rPr>
            </w:pPr>
            <w:r w:rsidRPr="006253B6">
              <w:rPr>
                <w:bCs/>
                <w:noProof/>
              </w:rPr>
              <w:t>LTE_SC_enh_dualC</w:t>
            </w:r>
            <w:r w:rsidR="00A648F5">
              <w:rPr>
                <w:bCs/>
                <w:noProof/>
              </w:rPr>
              <w:t>-Core</w:t>
            </w:r>
            <w:bookmarkStart w:id="1" w:name="_GoBack"/>
            <w:bookmarkEnd w:id="1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6253B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253B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53B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253B6" w:rsidRDefault="004953F9" w:rsidP="004953F9">
            <w:pPr>
              <w:pStyle w:val="CRCoverPage"/>
              <w:spacing w:after="0"/>
              <w:ind w:left="100"/>
              <w:rPr>
                <w:noProof/>
              </w:rPr>
            </w:pPr>
            <w:r w:rsidRPr="006253B6">
              <w:rPr>
                <w:noProof/>
                <w:lang w:eastAsia="zh-CN"/>
              </w:rPr>
              <w:t>2016-09-27</w:t>
            </w:r>
          </w:p>
        </w:tc>
      </w:tr>
      <w:tr w:rsidR="001E41F3" w:rsidRPr="006253B6">
        <w:tc>
          <w:tcPr>
            <w:tcW w:w="1843" w:type="dxa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3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6253B6" w:rsidRDefault="004953F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6253B6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6253B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253B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253B6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53B6">
              <w:rPr>
                <w:noProof/>
              </w:rPr>
              <w:t>Rel-</w:t>
            </w:r>
            <w:r w:rsidR="004953F9" w:rsidRPr="006253B6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6253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253B6">
              <w:rPr>
                <w:i/>
                <w:noProof/>
                <w:sz w:val="18"/>
              </w:rPr>
              <w:t xml:space="preserve">Use </w:t>
            </w:r>
            <w:r w:rsidRPr="006253B6">
              <w:rPr>
                <w:i/>
                <w:noProof/>
                <w:sz w:val="18"/>
                <w:u w:val="single"/>
              </w:rPr>
              <w:t>one</w:t>
            </w:r>
            <w:r w:rsidRPr="006253B6">
              <w:rPr>
                <w:i/>
                <w:noProof/>
                <w:sz w:val="18"/>
              </w:rPr>
              <w:t xml:space="preserve"> of the following categories:</w:t>
            </w:r>
            <w:r w:rsidRPr="006253B6">
              <w:rPr>
                <w:b/>
                <w:i/>
                <w:noProof/>
                <w:sz w:val="18"/>
              </w:rPr>
              <w:br/>
              <w:t>F</w:t>
            </w:r>
            <w:r w:rsidRPr="006253B6">
              <w:rPr>
                <w:i/>
                <w:noProof/>
                <w:sz w:val="18"/>
              </w:rPr>
              <w:t xml:space="preserve">  (correction)</w:t>
            </w:r>
            <w:r w:rsidRPr="006253B6">
              <w:rPr>
                <w:i/>
                <w:noProof/>
                <w:sz w:val="18"/>
              </w:rPr>
              <w:br/>
            </w:r>
            <w:r w:rsidRPr="006253B6">
              <w:rPr>
                <w:b/>
                <w:i/>
                <w:noProof/>
                <w:sz w:val="18"/>
              </w:rPr>
              <w:t>A</w:t>
            </w:r>
            <w:r w:rsidRPr="006253B6">
              <w:rPr>
                <w:i/>
                <w:noProof/>
                <w:sz w:val="18"/>
              </w:rPr>
              <w:t xml:space="preserve">  (</w:t>
            </w:r>
            <w:r w:rsidR="00DE34CF" w:rsidRPr="006253B6">
              <w:rPr>
                <w:i/>
                <w:noProof/>
                <w:sz w:val="18"/>
              </w:rPr>
              <w:t xml:space="preserve">mirror </w:t>
            </w:r>
            <w:r w:rsidRPr="006253B6">
              <w:rPr>
                <w:i/>
                <w:noProof/>
                <w:sz w:val="18"/>
              </w:rPr>
              <w:t>correspond</w:t>
            </w:r>
            <w:r w:rsidR="00DE34CF" w:rsidRPr="006253B6">
              <w:rPr>
                <w:i/>
                <w:noProof/>
                <w:sz w:val="18"/>
              </w:rPr>
              <w:t xml:space="preserve">ing </w:t>
            </w:r>
            <w:r w:rsidRPr="006253B6">
              <w:rPr>
                <w:i/>
                <w:noProof/>
                <w:sz w:val="18"/>
              </w:rPr>
              <w:t xml:space="preserve">to a </w:t>
            </w:r>
            <w:r w:rsidR="00DE34CF" w:rsidRPr="006253B6">
              <w:rPr>
                <w:i/>
                <w:noProof/>
                <w:sz w:val="18"/>
              </w:rPr>
              <w:t xml:space="preserve">change </w:t>
            </w:r>
            <w:r w:rsidRPr="006253B6">
              <w:rPr>
                <w:i/>
                <w:noProof/>
                <w:sz w:val="18"/>
              </w:rPr>
              <w:t>in an earlier release)</w:t>
            </w:r>
            <w:r w:rsidRPr="006253B6">
              <w:rPr>
                <w:i/>
                <w:noProof/>
                <w:sz w:val="18"/>
              </w:rPr>
              <w:br/>
            </w:r>
            <w:r w:rsidRPr="006253B6">
              <w:rPr>
                <w:b/>
                <w:i/>
                <w:noProof/>
                <w:sz w:val="18"/>
              </w:rPr>
              <w:t>B</w:t>
            </w:r>
            <w:r w:rsidRPr="006253B6">
              <w:rPr>
                <w:i/>
                <w:noProof/>
                <w:sz w:val="18"/>
              </w:rPr>
              <w:t xml:space="preserve">  (addition of feature), </w:t>
            </w:r>
            <w:r w:rsidRPr="006253B6">
              <w:rPr>
                <w:i/>
                <w:noProof/>
                <w:sz w:val="18"/>
              </w:rPr>
              <w:br/>
            </w:r>
            <w:r w:rsidRPr="006253B6">
              <w:rPr>
                <w:b/>
                <w:i/>
                <w:noProof/>
                <w:sz w:val="18"/>
              </w:rPr>
              <w:t>C</w:t>
            </w:r>
            <w:r w:rsidRPr="006253B6">
              <w:rPr>
                <w:i/>
                <w:noProof/>
                <w:sz w:val="18"/>
              </w:rPr>
              <w:t xml:space="preserve">  (functional modification of feature)</w:t>
            </w:r>
            <w:r w:rsidRPr="006253B6">
              <w:rPr>
                <w:i/>
                <w:noProof/>
                <w:sz w:val="18"/>
              </w:rPr>
              <w:br/>
            </w:r>
            <w:r w:rsidRPr="006253B6">
              <w:rPr>
                <w:b/>
                <w:i/>
                <w:noProof/>
                <w:sz w:val="18"/>
              </w:rPr>
              <w:t>D</w:t>
            </w:r>
            <w:r w:rsidRPr="006253B6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253B6" w:rsidRDefault="001E41F3">
            <w:pPr>
              <w:pStyle w:val="CRCoverPage"/>
              <w:rPr>
                <w:noProof/>
              </w:rPr>
            </w:pPr>
            <w:r w:rsidRPr="006253B6">
              <w:rPr>
                <w:noProof/>
                <w:sz w:val="18"/>
              </w:rPr>
              <w:t>Detailed explanations of the above categories can</w:t>
            </w:r>
            <w:r w:rsidRPr="006253B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253B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253B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253B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253B6">
              <w:rPr>
                <w:i/>
                <w:noProof/>
                <w:sz w:val="18"/>
              </w:rPr>
              <w:t xml:space="preserve">Use </w:t>
            </w:r>
            <w:r w:rsidRPr="006253B6">
              <w:rPr>
                <w:i/>
                <w:noProof/>
                <w:sz w:val="18"/>
                <w:u w:val="single"/>
              </w:rPr>
              <w:t>one</w:t>
            </w:r>
            <w:r w:rsidRPr="006253B6">
              <w:rPr>
                <w:i/>
                <w:noProof/>
                <w:sz w:val="18"/>
              </w:rPr>
              <w:t xml:space="preserve"> of the following releases:</w:t>
            </w:r>
            <w:r w:rsidRPr="006253B6">
              <w:rPr>
                <w:i/>
                <w:noProof/>
                <w:sz w:val="18"/>
              </w:rPr>
              <w:br/>
              <w:t>Rel-8</w:t>
            </w:r>
            <w:r w:rsidRPr="006253B6">
              <w:rPr>
                <w:i/>
                <w:noProof/>
                <w:sz w:val="18"/>
              </w:rPr>
              <w:tab/>
              <w:t>(Release 8)</w:t>
            </w:r>
            <w:r w:rsidR="007C2097" w:rsidRPr="006253B6">
              <w:rPr>
                <w:i/>
                <w:noProof/>
                <w:sz w:val="18"/>
              </w:rPr>
              <w:br/>
              <w:t>Rel-9</w:t>
            </w:r>
            <w:r w:rsidR="007C2097" w:rsidRPr="006253B6">
              <w:rPr>
                <w:i/>
                <w:noProof/>
                <w:sz w:val="18"/>
              </w:rPr>
              <w:tab/>
              <w:t>(Release 9)</w:t>
            </w:r>
            <w:r w:rsidR="009777D9" w:rsidRPr="006253B6">
              <w:rPr>
                <w:i/>
                <w:noProof/>
                <w:sz w:val="18"/>
              </w:rPr>
              <w:br/>
              <w:t>Rel-10</w:t>
            </w:r>
            <w:r w:rsidR="009777D9" w:rsidRPr="006253B6">
              <w:rPr>
                <w:i/>
                <w:noProof/>
                <w:sz w:val="18"/>
              </w:rPr>
              <w:tab/>
              <w:t>(Release 10)</w:t>
            </w:r>
            <w:r w:rsidR="000C038A" w:rsidRPr="006253B6">
              <w:rPr>
                <w:i/>
                <w:noProof/>
                <w:sz w:val="18"/>
              </w:rPr>
              <w:br/>
              <w:t>Rel-11</w:t>
            </w:r>
            <w:r w:rsidR="000C038A" w:rsidRPr="006253B6">
              <w:rPr>
                <w:i/>
                <w:noProof/>
                <w:sz w:val="18"/>
              </w:rPr>
              <w:tab/>
              <w:t>(Release 11)</w:t>
            </w:r>
            <w:r w:rsidR="000C038A" w:rsidRPr="006253B6">
              <w:rPr>
                <w:i/>
                <w:noProof/>
                <w:sz w:val="18"/>
              </w:rPr>
              <w:br/>
              <w:t>Rel-12</w:t>
            </w:r>
            <w:r w:rsidR="000C038A" w:rsidRPr="006253B6">
              <w:rPr>
                <w:i/>
                <w:noProof/>
                <w:sz w:val="18"/>
              </w:rPr>
              <w:tab/>
              <w:t>(Release 12)</w:t>
            </w:r>
            <w:r w:rsidR="0051580D" w:rsidRPr="006253B6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6253B6">
              <w:rPr>
                <w:i/>
                <w:noProof/>
                <w:sz w:val="18"/>
              </w:rPr>
              <w:t>Rel-13</w:t>
            </w:r>
            <w:r w:rsidR="0051580D" w:rsidRPr="006253B6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6253B6">
              <w:rPr>
                <w:i/>
                <w:noProof/>
                <w:sz w:val="18"/>
              </w:rPr>
              <w:br/>
              <w:t>Rel-14</w:t>
            </w:r>
            <w:r w:rsidR="00BD6BB8" w:rsidRPr="006253B6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6253B6">
        <w:tc>
          <w:tcPr>
            <w:tcW w:w="1843" w:type="dxa"/>
          </w:tcPr>
          <w:p w:rsidR="001E41F3" w:rsidRPr="006253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3B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253B6" w:rsidRDefault="0017224E" w:rsidP="001722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53B6">
              <w:rPr>
                <w:rFonts w:hint="eastAsia"/>
                <w:noProof/>
                <w:lang w:eastAsia="zh-CN"/>
              </w:rPr>
              <w:t xml:space="preserve">Based on LS R1-1608579 from RAN4, 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the definition of </w:t>
            </w:r>
            <w:r w:rsidR="005F0D23">
              <w:rPr>
                <w:rFonts w:cs="Arial"/>
                <w:sz w:val="21"/>
                <w:szCs w:val="21"/>
                <w:lang w:eastAsia="zh-CN"/>
              </w:rPr>
              <w:t xml:space="preserve">Frame boundary offset in the 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>SFN and subframe timing difference (SSTD)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 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>measurement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 in 36.214 is not </w:t>
            </w:r>
            <w:r w:rsidR="005F0D23">
              <w:rPr>
                <w:rFonts w:cs="Arial"/>
                <w:sz w:val="21"/>
                <w:szCs w:val="21"/>
                <w:lang w:eastAsia="zh-CN"/>
              </w:rPr>
              <w:t xml:space="preserve">completely 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>correct.</w:t>
            </w:r>
            <w:r w:rsidR="005F0D23">
              <w:rPr>
                <w:noProof/>
                <w:lang w:eastAsia="zh-CN"/>
              </w:rPr>
              <w:t xml:space="preserve">  It might lead to ambiguity in determining the subframe pair in some DC scenario.   </w:t>
            </w:r>
          </w:p>
        </w:tc>
      </w:tr>
      <w:tr w:rsidR="001E41F3" w:rsidRPr="006253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3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Summary of change</w:t>
            </w:r>
            <w:r w:rsidR="0051580D" w:rsidRPr="006253B6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253B6" w:rsidRDefault="009100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53B6">
              <w:rPr>
                <w:rFonts w:hint="eastAsia"/>
                <w:noProof/>
                <w:lang w:eastAsia="zh-CN"/>
              </w:rPr>
              <w:t>Correct the formula defined in 5.1.25.</w:t>
            </w:r>
          </w:p>
        </w:tc>
      </w:tr>
      <w:tr w:rsidR="001E41F3" w:rsidRPr="006253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3B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253B6" w:rsidRDefault="0017224E">
            <w:pPr>
              <w:pStyle w:val="CRCoverPage"/>
              <w:spacing w:after="0"/>
              <w:ind w:left="100"/>
              <w:rPr>
                <w:noProof/>
              </w:rPr>
            </w:pP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eNB could not make the correct 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>decision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 on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the 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 xml:space="preserve">subframe pair in 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>some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 xml:space="preserve"> DC scenario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>s.</w:t>
            </w:r>
          </w:p>
        </w:tc>
      </w:tr>
      <w:tr w:rsidR="001E41F3" w:rsidRPr="006253B6">
        <w:tc>
          <w:tcPr>
            <w:tcW w:w="2268" w:type="dxa"/>
            <w:gridSpan w:val="2"/>
          </w:tcPr>
          <w:p w:rsidR="001E41F3" w:rsidRPr="006253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3B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253B6" w:rsidRDefault="003A4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5.1.25</w:t>
            </w:r>
          </w:p>
        </w:tc>
      </w:tr>
      <w:tr w:rsidR="001E41F3" w:rsidRPr="006253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3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53B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253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53B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6253B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6253B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253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253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253B6" w:rsidRDefault="001722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53B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6253B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253B6">
              <w:rPr>
                <w:noProof/>
              </w:rPr>
              <w:t xml:space="preserve"> Other core specifications</w:t>
            </w:r>
            <w:r w:rsidRPr="006253B6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253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53B6">
              <w:rPr>
                <w:noProof/>
              </w:rPr>
              <w:t xml:space="preserve">TS/TR ... CR ... </w:t>
            </w:r>
          </w:p>
        </w:tc>
      </w:tr>
      <w:tr w:rsidR="001E41F3" w:rsidRPr="006253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253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253B6" w:rsidRDefault="001722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53B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6253B6" w:rsidRDefault="001E41F3">
            <w:pPr>
              <w:pStyle w:val="CRCoverPage"/>
              <w:spacing w:after="0"/>
              <w:rPr>
                <w:noProof/>
              </w:rPr>
            </w:pPr>
            <w:r w:rsidRPr="006253B6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253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53B6">
              <w:rPr>
                <w:noProof/>
              </w:rPr>
              <w:t xml:space="preserve">TS/TR ... CR ... </w:t>
            </w:r>
          </w:p>
        </w:tc>
      </w:tr>
      <w:tr w:rsidR="001E41F3" w:rsidRPr="006253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253B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 xml:space="preserve">(show </w:t>
            </w:r>
            <w:r w:rsidR="00592D74" w:rsidRPr="006253B6">
              <w:rPr>
                <w:b/>
                <w:i/>
                <w:noProof/>
              </w:rPr>
              <w:t xml:space="preserve">related </w:t>
            </w:r>
            <w:r w:rsidRPr="006253B6">
              <w:rPr>
                <w:b/>
                <w:i/>
                <w:noProof/>
              </w:rPr>
              <w:t>CR</w:t>
            </w:r>
            <w:r w:rsidR="00592D74" w:rsidRPr="006253B6">
              <w:rPr>
                <w:b/>
                <w:i/>
                <w:noProof/>
              </w:rPr>
              <w:t>s</w:t>
            </w:r>
            <w:r w:rsidRPr="006253B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253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253B6" w:rsidRDefault="001722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53B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6253B6" w:rsidRDefault="001E41F3">
            <w:pPr>
              <w:pStyle w:val="CRCoverPage"/>
              <w:spacing w:after="0"/>
              <w:rPr>
                <w:noProof/>
              </w:rPr>
            </w:pPr>
            <w:r w:rsidRPr="006253B6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253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53B6">
              <w:rPr>
                <w:noProof/>
              </w:rPr>
              <w:t>TS</w:t>
            </w:r>
            <w:r w:rsidR="000A6394" w:rsidRPr="006253B6">
              <w:rPr>
                <w:noProof/>
              </w:rPr>
              <w:t xml:space="preserve">/TR ... CR ... </w:t>
            </w:r>
          </w:p>
        </w:tc>
      </w:tr>
      <w:tr w:rsidR="001E41F3" w:rsidRPr="006253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53B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253B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009B" w:rsidRDefault="0091009B" w:rsidP="0091009B">
      <w:pPr>
        <w:pStyle w:val="Heading3"/>
        <w:rPr>
          <w:rFonts w:eastAsia="MS Mincho"/>
          <w:lang w:eastAsia="ja-JP"/>
        </w:rPr>
      </w:pPr>
      <w:bookmarkStart w:id="3" w:name="_Toc453597116"/>
      <w:r w:rsidRPr="008D619F">
        <w:rPr>
          <w:rFonts w:eastAsia="MS Mincho" w:hint="eastAsia"/>
          <w:lang w:eastAsia="ja-JP"/>
        </w:rPr>
        <w:lastRenderedPageBreak/>
        <w:t>5.1.</w:t>
      </w:r>
      <w:r>
        <w:rPr>
          <w:rFonts w:eastAsia="MS Mincho"/>
          <w:lang w:eastAsia="ja-JP"/>
        </w:rPr>
        <w:t>25</w:t>
      </w:r>
      <w:r w:rsidRPr="008D619F">
        <w:rPr>
          <w:rFonts w:eastAsia="MS Mincho" w:hint="eastAsia"/>
          <w:lang w:eastAsia="ja-JP"/>
        </w:rPr>
        <w:tab/>
        <w:t xml:space="preserve">SFN and subframe timing </w:t>
      </w:r>
      <w:r>
        <w:rPr>
          <w:rFonts w:eastAsia="MS Mincho" w:hint="eastAsia"/>
          <w:lang w:eastAsia="ja-JP"/>
        </w:rPr>
        <w:t>difference</w:t>
      </w:r>
      <w:r w:rsidRPr="008D619F">
        <w:rPr>
          <w:rFonts w:eastAsia="MS Mincho" w:hint="eastAsia"/>
          <w:lang w:eastAsia="ja-JP"/>
        </w:rPr>
        <w:t xml:space="preserve"> (SSTD)</w:t>
      </w:r>
      <w:bookmarkEnd w:id="3"/>
    </w:p>
    <w:p w:rsidR="0091009B" w:rsidRPr="00107AA3" w:rsidRDefault="0091009B" w:rsidP="0091009B">
      <w:pPr>
        <w:pStyle w:val="TH"/>
        <w:rPr>
          <w:rFonts w:eastAsia="MS Mincho"/>
          <w:lang w:eastAsia="ja-JP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91009B" w:rsidRPr="006253B6" w:rsidTr="006253B6">
        <w:trPr>
          <w:cantSplit/>
          <w:jc w:val="center"/>
        </w:trPr>
        <w:tc>
          <w:tcPr>
            <w:tcW w:w="1951" w:type="dxa"/>
          </w:tcPr>
          <w:p w:rsidR="0091009B" w:rsidRPr="006253B6" w:rsidRDefault="0091009B" w:rsidP="006253B6">
            <w:pPr>
              <w:pStyle w:val="TAL"/>
              <w:rPr>
                <w:rFonts w:cs="Arial"/>
                <w:b/>
              </w:rPr>
            </w:pPr>
            <w:r w:rsidRPr="006253B6">
              <w:rPr>
                <w:rFonts w:cs="Arial"/>
                <w:b/>
              </w:rPr>
              <w:t>Definition</w:t>
            </w:r>
          </w:p>
        </w:tc>
        <w:tc>
          <w:tcPr>
            <w:tcW w:w="7787" w:type="dxa"/>
          </w:tcPr>
          <w:p w:rsidR="0091009B" w:rsidRPr="006253B6" w:rsidRDefault="0091009B" w:rsidP="006253B6">
            <w:pPr>
              <w:pStyle w:val="TAL"/>
              <w:rPr>
                <w:rFonts w:cs="Arial"/>
                <w:lang w:eastAsia="ja-JP"/>
              </w:rPr>
            </w:pPr>
            <w:r w:rsidRPr="006253B6">
              <w:rPr>
                <w:rFonts w:cs="Arial"/>
                <w:lang w:eastAsia="ja-JP"/>
              </w:rPr>
              <w:t xml:space="preserve">The observed </w:t>
            </w:r>
            <w:r w:rsidRPr="006253B6">
              <w:rPr>
                <w:rFonts w:cs="Arial"/>
              </w:rPr>
              <w:t>SFN and subframe timing difference (SSTD)</w:t>
            </w:r>
            <w:r w:rsidRPr="006253B6">
              <w:rPr>
                <w:rFonts w:cs="Arial"/>
                <w:lang w:eastAsia="ja-JP"/>
              </w:rPr>
              <w:t xml:space="preserve"> between a PCell and a PSCell is defined as consisting of the following three components;</w:t>
            </w:r>
          </w:p>
          <w:p w:rsidR="0091009B" w:rsidRPr="006253B6" w:rsidRDefault="0091009B" w:rsidP="0091009B">
            <w:pPr>
              <w:pStyle w:val="TAL"/>
              <w:numPr>
                <w:ilvl w:val="0"/>
                <w:numId w:val="1"/>
              </w:numPr>
              <w:ind w:left="202" w:hanging="202"/>
              <w:rPr>
                <w:rFonts w:cs="Arial"/>
                <w:lang w:val="en-US" w:eastAsia="ja-JP"/>
              </w:rPr>
            </w:pPr>
            <w:r w:rsidRPr="006253B6">
              <w:rPr>
                <w:rFonts w:cs="Arial"/>
                <w:lang w:eastAsia="ja-JP"/>
              </w:rPr>
              <w:t>SFN offset =</w:t>
            </w:r>
            <w:r w:rsidRPr="006253B6">
              <w:rPr>
                <w:rFonts w:cs="Arial" w:hint="eastAsia"/>
                <w:lang w:eastAsia="ja-JP"/>
              </w:rPr>
              <w:t xml:space="preserve"> </w:t>
            </w:r>
            <w:r w:rsidRPr="00E83DA3">
              <w:rPr>
                <w:rFonts w:eastAsia="MS Mincho" w:cs="Arial" w:hint="eastAsia"/>
                <w:lang w:eastAsia="ja-JP"/>
              </w:rPr>
              <w:t>(SFN</w:t>
            </w:r>
            <w:r w:rsidRPr="005D5C5F">
              <w:rPr>
                <w:rFonts w:eastAsia="MS Mincho" w:cs="Arial" w:hint="eastAsia"/>
                <w:vertAlign w:val="subscript"/>
                <w:lang w:eastAsia="ja-JP"/>
              </w:rPr>
              <w:t>PCell</w:t>
            </w:r>
            <w:r w:rsidRPr="00E83DA3">
              <w:rPr>
                <w:rFonts w:eastAsia="MS Mincho" w:cs="Arial" w:hint="eastAsia"/>
                <w:lang w:eastAsia="ja-JP"/>
              </w:rPr>
              <w:t xml:space="preserve"> - SFN</w:t>
            </w:r>
            <w:r w:rsidRPr="005D5C5F">
              <w:rPr>
                <w:rFonts w:eastAsia="MS Mincho" w:cs="Arial" w:hint="eastAsia"/>
                <w:vertAlign w:val="subscript"/>
                <w:lang w:eastAsia="ja-JP"/>
              </w:rPr>
              <w:t>PSCell</w:t>
            </w:r>
            <w:r w:rsidRPr="00E83DA3">
              <w:rPr>
                <w:rFonts w:eastAsia="MS Mincho" w:cs="Arial" w:hint="eastAsia"/>
                <w:lang w:eastAsia="ja-JP"/>
              </w:rPr>
              <w:t>)</w:t>
            </w:r>
            <w:r>
              <w:rPr>
                <w:rFonts w:eastAsia="MS Mincho" w:cs="Arial" w:hint="eastAsia"/>
                <w:lang w:eastAsia="ja-JP"/>
              </w:rPr>
              <w:t xml:space="preserve"> </w:t>
            </w:r>
            <w:r w:rsidRPr="006253B6">
              <w:rPr>
                <w:rFonts w:cs="Arial" w:hint="eastAsia"/>
                <w:lang w:eastAsia="ja-JP"/>
              </w:rPr>
              <w:t>mod 1024</w:t>
            </w:r>
            <w:r w:rsidRPr="006253B6">
              <w:rPr>
                <w:rFonts w:cs="Arial"/>
                <w:lang w:eastAsia="ja-JP"/>
              </w:rPr>
              <w:t>, where SFN</w:t>
            </w:r>
            <w:r w:rsidRPr="006253B6">
              <w:rPr>
                <w:rFonts w:cs="Arial"/>
                <w:vertAlign w:val="subscript"/>
                <w:lang w:eastAsia="ja-JP"/>
              </w:rPr>
              <w:t>PCell</w:t>
            </w:r>
            <w:r w:rsidRPr="006253B6">
              <w:rPr>
                <w:rFonts w:cs="Arial"/>
                <w:lang w:eastAsia="ja-JP"/>
              </w:rPr>
              <w:t xml:space="preserve"> is the SFN of a PCell radio frame and SFN</w:t>
            </w:r>
            <w:r w:rsidRPr="006253B6">
              <w:rPr>
                <w:rFonts w:cs="Arial"/>
                <w:vertAlign w:val="subscript"/>
                <w:lang w:eastAsia="ja-JP"/>
              </w:rPr>
              <w:t>PSCell</w:t>
            </w:r>
            <w:r w:rsidRPr="006253B6">
              <w:rPr>
                <w:rFonts w:cs="Arial"/>
                <w:lang w:eastAsia="ja-JP"/>
              </w:rPr>
              <w:t xml:space="preserve"> is the SFN of the PSCell radio frame of which the UE receives the start closest in time to the time when it receives the start of the PCell radio frame.</w:t>
            </w:r>
          </w:p>
          <w:p w:rsidR="0091009B" w:rsidRPr="006253B6" w:rsidRDefault="0091009B" w:rsidP="0091009B">
            <w:pPr>
              <w:pStyle w:val="TAL"/>
              <w:numPr>
                <w:ilvl w:val="0"/>
                <w:numId w:val="1"/>
              </w:numPr>
              <w:ind w:left="202" w:hanging="202"/>
              <w:rPr>
                <w:rFonts w:cs="Arial"/>
                <w:lang w:val="en-US" w:eastAsia="ja-JP"/>
              </w:rPr>
            </w:pPr>
            <w:r w:rsidRPr="006253B6">
              <w:rPr>
                <w:rFonts w:cs="Arial"/>
                <w:lang w:eastAsia="ja-JP"/>
              </w:rPr>
              <w:t>Frame boundary offset =</w:t>
            </w:r>
            <w:del w:id="4" w:author="CATT" w:date="2016-09-27T16:49:00Z">
              <w:r w:rsidRPr="006253B6" w:rsidDel="0091009B">
                <w:rPr>
                  <w:rFonts w:cs="Arial"/>
                  <w:lang w:eastAsia="ja-JP"/>
                </w:rPr>
                <w:delText xml:space="preserve"> </w:delText>
              </w:r>
              <w:r w:rsidRPr="006253B6" w:rsidDel="0091009B">
                <w:rPr>
                  <w:rFonts w:cs="Arial"/>
                  <w:position w:val="-12"/>
                  <w:lang w:eastAsia="ja-JP"/>
                </w:rPr>
                <w:object w:dxaOrig="3840" w:dyaOrig="32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92.25pt;height:16.3pt" o:ole="">
                    <v:imagedata r:id="rId12" o:title=""/>
                  </v:shape>
                  <o:OLEObject Type="Embed" ProgID="Equation.3" ShapeID="_x0000_i1025" DrawAspect="Content" ObjectID="_1542109802" r:id="rId13"/>
                </w:object>
              </w:r>
            </w:del>
            <w:ins w:id="5" w:author="CATT" w:date="2016-09-27T16:49:00Z">
              <w:r w:rsidRPr="006253B6">
                <w:rPr>
                  <w:rFonts w:cs="Arial"/>
                  <w:position w:val="-14"/>
                  <w:lang w:eastAsia="ja-JP"/>
                </w:rPr>
                <w:object w:dxaOrig="3940" w:dyaOrig="380">
                  <v:shape id="_x0000_i1026" type="#_x0000_t75" style="width:176.6pt;height:17pt" o:ole="">
                    <v:imagedata r:id="rId14" o:title=""/>
                  </v:shape>
                  <o:OLEObject Type="Embed" ProgID="Equation.3" ShapeID="_x0000_i1026" DrawAspect="Content" ObjectID="_1542109803" r:id="rId15"/>
                </w:object>
              </w:r>
            </w:ins>
            <w:r w:rsidRPr="006253B6">
              <w:rPr>
                <w:rFonts w:cs="Arial"/>
                <w:lang w:eastAsia="ja-JP"/>
              </w:rPr>
              <w:t>, where T</w:t>
            </w:r>
            <w:r w:rsidRPr="006253B6">
              <w:rPr>
                <w:rFonts w:cs="Arial"/>
                <w:vertAlign w:val="subscript"/>
                <w:lang w:eastAsia="ja-JP"/>
              </w:rPr>
              <w:t>FrameBoundaryPCell</w:t>
            </w:r>
            <w:r w:rsidRPr="006253B6">
              <w:rPr>
                <w:rFonts w:cs="Arial"/>
                <w:lang w:eastAsia="ja-JP"/>
              </w:rPr>
              <w:t xml:space="preserve"> is the time when the UE receives the start of a radio frame from the PCell and T</w:t>
            </w:r>
            <w:r w:rsidRPr="006253B6">
              <w:rPr>
                <w:rFonts w:cs="Arial"/>
                <w:vertAlign w:val="subscript"/>
                <w:lang w:eastAsia="ja-JP"/>
              </w:rPr>
              <w:t>FrameBoundaryPSCell</w:t>
            </w:r>
            <w:r w:rsidRPr="006253B6">
              <w:rPr>
                <w:rFonts w:cs="Arial"/>
                <w:lang w:eastAsia="ja-JP"/>
              </w:rPr>
              <w:t xml:space="preserve"> is the time when the UE receives the start of </w:t>
            </w:r>
            <w:r w:rsidRPr="00C44F0D">
              <w:rPr>
                <w:rFonts w:eastAsia="MS Mincho" w:cs="Arial" w:hint="eastAsia"/>
                <w:lang w:eastAsia="ja-JP"/>
              </w:rPr>
              <w:t xml:space="preserve">the </w:t>
            </w:r>
            <w:r w:rsidRPr="006253B6">
              <w:rPr>
                <w:rFonts w:cs="Arial"/>
                <w:lang w:eastAsia="ja-JP"/>
              </w:rPr>
              <w:t>radio frame of PSCell that is closest in time to the radio frame received from the PCell.</w:t>
            </w:r>
            <w:r w:rsidRPr="006253B6">
              <w:rPr>
                <w:rFonts w:cs="Arial" w:hint="eastAsia"/>
                <w:lang w:eastAsia="ja-JP"/>
              </w:rPr>
              <w:t xml:space="preserve"> </w:t>
            </w:r>
            <w:r w:rsidRPr="00C44F0D">
              <w:rPr>
                <w:rFonts w:eastAsia="MS Mincho" w:cs="Arial" w:hint="eastAsia"/>
                <w:lang w:eastAsia="ja-JP"/>
              </w:rPr>
              <w:t xml:space="preserve">The </w:t>
            </w:r>
            <w:r w:rsidRPr="006253B6">
              <w:rPr>
                <w:rFonts w:cs="Arial" w:hint="eastAsia"/>
                <w:lang w:eastAsia="ja-JP"/>
              </w:rPr>
              <w:t xml:space="preserve">unit of </w:t>
            </w:r>
            <w:r w:rsidRPr="006253B6">
              <w:rPr>
                <w:rFonts w:cs="Arial" w:hint="eastAsia"/>
                <w:lang w:val="en-US" w:eastAsia="ja-JP"/>
              </w:rPr>
              <w:t>(</w:t>
            </w:r>
            <w:r w:rsidRPr="006253B6">
              <w:rPr>
                <w:rFonts w:cs="Arial"/>
                <w:lang w:eastAsia="ja-JP"/>
              </w:rPr>
              <w:t>T</w:t>
            </w:r>
            <w:r w:rsidRPr="006253B6">
              <w:rPr>
                <w:rFonts w:cs="Arial"/>
                <w:vertAlign w:val="subscript"/>
                <w:lang w:eastAsia="ja-JP"/>
              </w:rPr>
              <w:t>FrameBoundaryPCell</w:t>
            </w:r>
            <w:r w:rsidRPr="006253B6">
              <w:rPr>
                <w:rFonts w:cs="Arial"/>
                <w:lang w:eastAsia="ja-JP"/>
              </w:rPr>
              <w:t xml:space="preserve"> - T</w:t>
            </w:r>
            <w:r w:rsidRPr="006253B6">
              <w:rPr>
                <w:rFonts w:cs="Arial"/>
                <w:vertAlign w:val="subscript"/>
                <w:lang w:eastAsia="ja-JP"/>
              </w:rPr>
              <w:t>FrameBoundaryPSCell</w:t>
            </w:r>
            <w:r w:rsidRPr="006253B6">
              <w:rPr>
                <w:rFonts w:cs="Arial" w:hint="eastAsia"/>
                <w:lang w:eastAsia="ja-JP"/>
              </w:rPr>
              <w:t>) is [</w:t>
            </w:r>
            <w:r w:rsidRPr="006253B6">
              <w:rPr>
                <w:rFonts w:cs="Arial" w:hint="eastAsia"/>
                <w:lang w:val="en-US" w:eastAsia="ja-JP"/>
              </w:rPr>
              <w:t>µs].</w:t>
            </w:r>
          </w:p>
          <w:p w:rsidR="0091009B" w:rsidRPr="006253B6" w:rsidRDefault="0091009B" w:rsidP="0091009B">
            <w:pPr>
              <w:pStyle w:val="TAL"/>
              <w:numPr>
                <w:ilvl w:val="0"/>
                <w:numId w:val="1"/>
              </w:numPr>
              <w:ind w:left="202" w:hanging="202"/>
              <w:rPr>
                <w:rFonts w:cs="Arial"/>
                <w:lang w:eastAsia="ja-JP"/>
              </w:rPr>
            </w:pPr>
            <w:r w:rsidRPr="006253B6">
              <w:rPr>
                <w:rFonts w:cs="Arial"/>
                <w:lang w:eastAsia="ja-JP"/>
              </w:rPr>
              <w:t>Subframe boundary offset = T</w:t>
            </w:r>
            <w:r w:rsidRPr="006253B6">
              <w:rPr>
                <w:rFonts w:cs="Arial"/>
                <w:vertAlign w:val="subscript"/>
                <w:lang w:eastAsia="ja-JP"/>
              </w:rPr>
              <w:t>SubframePCell</w:t>
            </w:r>
            <w:r w:rsidRPr="006253B6">
              <w:rPr>
                <w:rFonts w:cs="Arial" w:hint="eastAsia"/>
                <w:lang w:eastAsia="ja-JP"/>
              </w:rPr>
              <w:t xml:space="preserve"> </w:t>
            </w:r>
            <w:r w:rsidRPr="006253B6">
              <w:rPr>
                <w:rFonts w:cs="Arial"/>
                <w:lang w:eastAsia="ja-JP"/>
              </w:rPr>
              <w:t>-</w:t>
            </w:r>
            <w:r w:rsidRPr="006253B6">
              <w:rPr>
                <w:rFonts w:cs="Arial" w:hint="eastAsia"/>
                <w:lang w:eastAsia="ja-JP"/>
              </w:rPr>
              <w:t xml:space="preserve"> </w:t>
            </w:r>
            <w:r w:rsidRPr="006253B6">
              <w:rPr>
                <w:rFonts w:cs="Arial"/>
                <w:lang w:eastAsia="ja-JP"/>
              </w:rPr>
              <w:t>T</w:t>
            </w:r>
            <w:r w:rsidRPr="006253B6">
              <w:rPr>
                <w:rFonts w:cs="Arial"/>
                <w:vertAlign w:val="subscript"/>
                <w:lang w:eastAsia="ja-JP"/>
              </w:rPr>
              <w:t>SubframePSCell</w:t>
            </w:r>
            <w:r w:rsidRPr="006253B6">
              <w:rPr>
                <w:rFonts w:cs="Arial"/>
                <w:lang w:eastAsia="ja-JP"/>
              </w:rPr>
              <w:t>, where T</w:t>
            </w:r>
            <w:r w:rsidRPr="006253B6">
              <w:rPr>
                <w:rFonts w:cs="Arial"/>
                <w:vertAlign w:val="subscript"/>
                <w:lang w:eastAsia="ja-JP"/>
              </w:rPr>
              <w:t>SubframePCell</w:t>
            </w:r>
            <w:r w:rsidRPr="006253B6">
              <w:rPr>
                <w:rFonts w:cs="Arial"/>
                <w:lang w:eastAsia="ja-JP"/>
              </w:rPr>
              <w:t xml:space="preserve"> is the time when the UE receives the start of a subframe from the PCell and T</w:t>
            </w:r>
            <w:r w:rsidRPr="006253B6">
              <w:rPr>
                <w:rFonts w:cs="Arial"/>
                <w:vertAlign w:val="subscript"/>
                <w:lang w:eastAsia="ja-JP"/>
              </w:rPr>
              <w:t>SubframePSCell</w:t>
            </w:r>
            <w:r w:rsidRPr="006253B6">
              <w:rPr>
                <w:rFonts w:cs="Arial"/>
                <w:lang w:eastAsia="ja-JP"/>
              </w:rPr>
              <w:t xml:space="preserve"> is the time when the UE receives the start of </w:t>
            </w:r>
            <w:r w:rsidRPr="00C44F0D">
              <w:rPr>
                <w:rFonts w:eastAsia="MS Mincho" w:cs="Arial" w:hint="eastAsia"/>
                <w:lang w:eastAsia="ja-JP"/>
              </w:rPr>
              <w:t xml:space="preserve">the </w:t>
            </w:r>
            <w:r w:rsidRPr="006253B6">
              <w:rPr>
                <w:rFonts w:cs="Arial"/>
                <w:lang w:eastAsia="ja-JP"/>
              </w:rPr>
              <w:t>subframe from the PSCell that is closest in time to the subframe received from the PCell.</w:t>
            </w:r>
          </w:p>
          <w:p w:rsidR="0091009B" w:rsidRPr="006253B6" w:rsidRDefault="0091009B" w:rsidP="006253B6">
            <w:pPr>
              <w:pStyle w:val="TAL"/>
              <w:rPr>
                <w:rFonts w:cs="Arial"/>
                <w:lang w:eastAsia="ja-JP"/>
              </w:rPr>
            </w:pPr>
          </w:p>
          <w:p w:rsidR="0091009B" w:rsidRPr="006253B6" w:rsidRDefault="0091009B" w:rsidP="006253B6">
            <w:pPr>
              <w:pStyle w:val="TAL"/>
              <w:rPr>
                <w:rFonts w:cs="Arial"/>
                <w:lang w:eastAsia="ja-JP"/>
              </w:rPr>
            </w:pPr>
            <w:r w:rsidRPr="006253B6">
              <w:rPr>
                <w:rFonts w:cs="Arial"/>
                <w:lang w:val="en-US"/>
              </w:rPr>
              <w:t>The reference point for the observed SFN and subframe time difference shall be the antenna connector of the UE.</w:t>
            </w:r>
          </w:p>
        </w:tc>
      </w:tr>
      <w:tr w:rsidR="0091009B" w:rsidRPr="006253B6" w:rsidTr="006253B6">
        <w:trPr>
          <w:cantSplit/>
          <w:jc w:val="center"/>
        </w:trPr>
        <w:tc>
          <w:tcPr>
            <w:tcW w:w="1951" w:type="dxa"/>
          </w:tcPr>
          <w:p w:rsidR="0091009B" w:rsidRPr="006253B6" w:rsidRDefault="0091009B" w:rsidP="006253B6">
            <w:pPr>
              <w:pStyle w:val="TAL"/>
              <w:rPr>
                <w:rFonts w:cs="Arial"/>
                <w:b/>
              </w:rPr>
            </w:pPr>
            <w:r w:rsidRPr="006253B6">
              <w:rPr>
                <w:rFonts w:cs="Arial"/>
                <w:b/>
              </w:rPr>
              <w:t>Applicable for</w:t>
            </w:r>
          </w:p>
        </w:tc>
        <w:tc>
          <w:tcPr>
            <w:tcW w:w="7787" w:type="dxa"/>
          </w:tcPr>
          <w:p w:rsidR="0091009B" w:rsidRPr="006253B6" w:rsidRDefault="0091009B" w:rsidP="006253B6">
            <w:pPr>
              <w:pStyle w:val="TAL"/>
              <w:rPr>
                <w:rFonts w:cs="Arial"/>
              </w:rPr>
            </w:pPr>
            <w:r w:rsidRPr="006253B6">
              <w:rPr>
                <w:rFonts w:cs="Arial"/>
              </w:rPr>
              <w:t>RRC_CONNECTED intra-frequency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C2F5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7E1" w:rsidRDefault="00F577E1">
      <w:r>
        <w:separator/>
      </w:r>
    </w:p>
  </w:endnote>
  <w:endnote w:type="continuationSeparator" w:id="0">
    <w:p w:rsidR="00F577E1" w:rsidRDefault="00F57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7E1" w:rsidRDefault="00F577E1">
      <w:r>
        <w:separator/>
      </w:r>
    </w:p>
  </w:footnote>
  <w:footnote w:type="continuationSeparator" w:id="0">
    <w:p w:rsidR="00F577E1" w:rsidRDefault="00F577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F577E1">
      <w:fldChar w:fldCharType="begin"/>
    </w:r>
    <w:r w:rsidR="00F577E1">
      <w:instrText>PAGE</w:instrText>
    </w:r>
    <w:r w:rsidR="00F577E1">
      <w:fldChar w:fldCharType="separate"/>
    </w:r>
    <w:r>
      <w:rPr>
        <w:noProof/>
      </w:rPr>
      <w:t>1</w:t>
    </w:r>
    <w:r w:rsidR="00F577E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6A2DD2"/>
    <w:multiLevelType w:val="hybridMultilevel"/>
    <w:tmpl w:val="7BF2678E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C038A"/>
    <w:rsid w:val="000C2F55"/>
    <w:rsid w:val="000C6598"/>
    <w:rsid w:val="000D5E24"/>
    <w:rsid w:val="00145D43"/>
    <w:rsid w:val="00164ABE"/>
    <w:rsid w:val="0017224E"/>
    <w:rsid w:val="00192C46"/>
    <w:rsid w:val="001A7B60"/>
    <w:rsid w:val="001B7A65"/>
    <w:rsid w:val="001E41F3"/>
    <w:rsid w:val="0026004D"/>
    <w:rsid w:val="00275D12"/>
    <w:rsid w:val="002860C4"/>
    <w:rsid w:val="002B5741"/>
    <w:rsid w:val="00305409"/>
    <w:rsid w:val="003441D8"/>
    <w:rsid w:val="003927D0"/>
    <w:rsid w:val="003A4658"/>
    <w:rsid w:val="003E1A36"/>
    <w:rsid w:val="004242F1"/>
    <w:rsid w:val="004953F9"/>
    <w:rsid w:val="004B75B7"/>
    <w:rsid w:val="0051580D"/>
    <w:rsid w:val="00592D74"/>
    <w:rsid w:val="005E2C44"/>
    <w:rsid w:val="005F0D23"/>
    <w:rsid w:val="00621188"/>
    <w:rsid w:val="006253B6"/>
    <w:rsid w:val="006257ED"/>
    <w:rsid w:val="006369DC"/>
    <w:rsid w:val="00695808"/>
    <w:rsid w:val="006B46FB"/>
    <w:rsid w:val="006C18A3"/>
    <w:rsid w:val="006E21FB"/>
    <w:rsid w:val="006F0C09"/>
    <w:rsid w:val="00792342"/>
    <w:rsid w:val="007B512A"/>
    <w:rsid w:val="007C2097"/>
    <w:rsid w:val="007D6A07"/>
    <w:rsid w:val="008279FA"/>
    <w:rsid w:val="008626E7"/>
    <w:rsid w:val="00870EE7"/>
    <w:rsid w:val="008F686C"/>
    <w:rsid w:val="0091009B"/>
    <w:rsid w:val="00934163"/>
    <w:rsid w:val="009346D0"/>
    <w:rsid w:val="009777D9"/>
    <w:rsid w:val="00991B88"/>
    <w:rsid w:val="009A579D"/>
    <w:rsid w:val="009E3297"/>
    <w:rsid w:val="009F734F"/>
    <w:rsid w:val="00A22E7B"/>
    <w:rsid w:val="00A246B6"/>
    <w:rsid w:val="00A47E70"/>
    <w:rsid w:val="00A648F5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CF3C9B"/>
    <w:rsid w:val="00D03F9A"/>
    <w:rsid w:val="00DE34CF"/>
    <w:rsid w:val="00E36172"/>
    <w:rsid w:val="00EE7D7C"/>
    <w:rsid w:val="00F25D98"/>
    <w:rsid w:val="00F300FB"/>
    <w:rsid w:val="00F577E1"/>
    <w:rsid w:val="00F611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C269A67-3E61-4AEF-9476-9BB1D9BF2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F5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C2F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C2F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C2F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C2F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C2F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C2F55"/>
    <w:pPr>
      <w:outlineLvl w:val="5"/>
    </w:pPr>
  </w:style>
  <w:style w:type="paragraph" w:styleId="Heading7">
    <w:name w:val="heading 7"/>
    <w:basedOn w:val="H6"/>
    <w:next w:val="Normal"/>
    <w:qFormat/>
    <w:rsid w:val="000C2F55"/>
    <w:pPr>
      <w:outlineLvl w:val="6"/>
    </w:pPr>
  </w:style>
  <w:style w:type="paragraph" w:styleId="Heading8">
    <w:name w:val="heading 8"/>
    <w:basedOn w:val="Heading1"/>
    <w:next w:val="Normal"/>
    <w:qFormat/>
    <w:rsid w:val="000C2F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2F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C2F55"/>
    <w:pPr>
      <w:spacing w:before="180"/>
      <w:ind w:left="2693" w:hanging="2693"/>
    </w:pPr>
    <w:rPr>
      <w:b/>
    </w:rPr>
  </w:style>
  <w:style w:type="paragraph" w:styleId="TOC1">
    <w:name w:val="toc 1"/>
    <w:semiHidden/>
    <w:rsid w:val="000C2F5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C2F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C2F55"/>
    <w:pPr>
      <w:ind w:left="1701" w:hanging="1701"/>
    </w:pPr>
  </w:style>
  <w:style w:type="paragraph" w:styleId="TOC4">
    <w:name w:val="toc 4"/>
    <w:basedOn w:val="TOC3"/>
    <w:semiHidden/>
    <w:rsid w:val="000C2F55"/>
    <w:pPr>
      <w:ind w:left="1418" w:hanging="1418"/>
    </w:pPr>
  </w:style>
  <w:style w:type="paragraph" w:styleId="TOC3">
    <w:name w:val="toc 3"/>
    <w:basedOn w:val="TOC2"/>
    <w:semiHidden/>
    <w:rsid w:val="000C2F55"/>
    <w:pPr>
      <w:ind w:left="1134" w:hanging="1134"/>
    </w:pPr>
  </w:style>
  <w:style w:type="paragraph" w:styleId="TOC2">
    <w:name w:val="toc 2"/>
    <w:basedOn w:val="TOC1"/>
    <w:semiHidden/>
    <w:rsid w:val="000C2F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2F55"/>
    <w:pPr>
      <w:ind w:left="284"/>
    </w:pPr>
  </w:style>
  <w:style w:type="paragraph" w:styleId="Index1">
    <w:name w:val="index 1"/>
    <w:basedOn w:val="Normal"/>
    <w:semiHidden/>
    <w:rsid w:val="000C2F55"/>
    <w:pPr>
      <w:keepLines/>
      <w:spacing w:after="0"/>
    </w:pPr>
  </w:style>
  <w:style w:type="paragraph" w:customStyle="1" w:styleId="ZH">
    <w:name w:val="ZH"/>
    <w:rsid w:val="000C2F5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C2F55"/>
    <w:pPr>
      <w:outlineLvl w:val="9"/>
    </w:pPr>
  </w:style>
  <w:style w:type="paragraph" w:styleId="ListNumber2">
    <w:name w:val="List Number 2"/>
    <w:basedOn w:val="ListNumber"/>
    <w:rsid w:val="000C2F55"/>
    <w:pPr>
      <w:ind w:left="851"/>
    </w:pPr>
  </w:style>
  <w:style w:type="paragraph" w:styleId="Header">
    <w:name w:val="header"/>
    <w:rsid w:val="000C2F5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C2F55"/>
    <w:rPr>
      <w:b/>
      <w:position w:val="6"/>
      <w:sz w:val="16"/>
    </w:rPr>
  </w:style>
  <w:style w:type="paragraph" w:styleId="FootnoteText">
    <w:name w:val="footnote text"/>
    <w:basedOn w:val="Normal"/>
    <w:semiHidden/>
    <w:rsid w:val="000C2F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C2F55"/>
    <w:rPr>
      <w:b/>
    </w:rPr>
  </w:style>
  <w:style w:type="paragraph" w:customStyle="1" w:styleId="TAC">
    <w:name w:val="TAC"/>
    <w:basedOn w:val="TAL"/>
    <w:rsid w:val="000C2F55"/>
    <w:pPr>
      <w:jc w:val="center"/>
    </w:pPr>
  </w:style>
  <w:style w:type="paragraph" w:customStyle="1" w:styleId="TF">
    <w:name w:val="TF"/>
    <w:basedOn w:val="TH"/>
    <w:rsid w:val="000C2F55"/>
    <w:pPr>
      <w:keepNext w:val="0"/>
      <w:spacing w:before="0" w:after="240"/>
    </w:pPr>
  </w:style>
  <w:style w:type="paragraph" w:customStyle="1" w:styleId="NO">
    <w:name w:val="NO"/>
    <w:basedOn w:val="Normal"/>
    <w:rsid w:val="000C2F55"/>
    <w:pPr>
      <w:keepLines/>
      <w:ind w:left="1135" w:hanging="851"/>
    </w:pPr>
  </w:style>
  <w:style w:type="paragraph" w:styleId="TOC9">
    <w:name w:val="toc 9"/>
    <w:basedOn w:val="TOC8"/>
    <w:semiHidden/>
    <w:rsid w:val="000C2F55"/>
    <w:pPr>
      <w:ind w:left="1418" w:hanging="1418"/>
    </w:pPr>
  </w:style>
  <w:style w:type="paragraph" w:customStyle="1" w:styleId="EX">
    <w:name w:val="EX"/>
    <w:basedOn w:val="Normal"/>
    <w:rsid w:val="000C2F55"/>
    <w:pPr>
      <w:keepLines/>
      <w:ind w:left="1702" w:hanging="1418"/>
    </w:pPr>
  </w:style>
  <w:style w:type="paragraph" w:customStyle="1" w:styleId="FP">
    <w:name w:val="FP"/>
    <w:basedOn w:val="Normal"/>
    <w:rsid w:val="000C2F55"/>
    <w:pPr>
      <w:spacing w:after="0"/>
    </w:pPr>
  </w:style>
  <w:style w:type="paragraph" w:customStyle="1" w:styleId="LD">
    <w:name w:val="LD"/>
    <w:rsid w:val="000C2F5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C2F55"/>
    <w:pPr>
      <w:spacing w:after="0"/>
    </w:pPr>
  </w:style>
  <w:style w:type="paragraph" w:customStyle="1" w:styleId="EW">
    <w:name w:val="EW"/>
    <w:basedOn w:val="EX"/>
    <w:rsid w:val="000C2F55"/>
    <w:pPr>
      <w:spacing w:after="0"/>
    </w:pPr>
  </w:style>
  <w:style w:type="paragraph" w:styleId="TOC6">
    <w:name w:val="toc 6"/>
    <w:basedOn w:val="TOC5"/>
    <w:next w:val="Normal"/>
    <w:semiHidden/>
    <w:rsid w:val="000C2F55"/>
    <w:pPr>
      <w:ind w:left="1985" w:hanging="1985"/>
    </w:pPr>
  </w:style>
  <w:style w:type="paragraph" w:styleId="TOC7">
    <w:name w:val="toc 7"/>
    <w:basedOn w:val="TOC6"/>
    <w:next w:val="Normal"/>
    <w:semiHidden/>
    <w:rsid w:val="000C2F55"/>
    <w:pPr>
      <w:ind w:left="2268" w:hanging="2268"/>
    </w:pPr>
  </w:style>
  <w:style w:type="paragraph" w:styleId="ListBullet2">
    <w:name w:val="List Bullet 2"/>
    <w:basedOn w:val="ListBullet"/>
    <w:rsid w:val="000C2F55"/>
    <w:pPr>
      <w:ind w:left="851"/>
    </w:pPr>
  </w:style>
  <w:style w:type="paragraph" w:styleId="ListBullet3">
    <w:name w:val="List Bullet 3"/>
    <w:basedOn w:val="ListBullet2"/>
    <w:rsid w:val="000C2F55"/>
    <w:pPr>
      <w:ind w:left="1135"/>
    </w:pPr>
  </w:style>
  <w:style w:type="paragraph" w:styleId="ListNumber">
    <w:name w:val="List Number"/>
    <w:basedOn w:val="List"/>
    <w:rsid w:val="000C2F55"/>
  </w:style>
  <w:style w:type="paragraph" w:customStyle="1" w:styleId="EQ">
    <w:name w:val="EQ"/>
    <w:basedOn w:val="Normal"/>
    <w:next w:val="Normal"/>
    <w:rsid w:val="000C2F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C2F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2F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2F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C2F55"/>
    <w:pPr>
      <w:jc w:val="right"/>
    </w:pPr>
  </w:style>
  <w:style w:type="paragraph" w:customStyle="1" w:styleId="H6">
    <w:name w:val="H6"/>
    <w:basedOn w:val="Heading5"/>
    <w:next w:val="Normal"/>
    <w:rsid w:val="000C2F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2F55"/>
    <w:pPr>
      <w:ind w:left="851" w:hanging="851"/>
    </w:pPr>
  </w:style>
  <w:style w:type="paragraph" w:customStyle="1" w:styleId="TAL">
    <w:name w:val="TAL"/>
    <w:basedOn w:val="Normal"/>
    <w:link w:val="TALChar"/>
    <w:rsid w:val="000C2F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C2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C2F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C2F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C2F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C2F55"/>
    <w:pPr>
      <w:framePr w:wrap="notBeside" w:y="16161"/>
    </w:pPr>
  </w:style>
  <w:style w:type="character" w:customStyle="1" w:styleId="ZGSM">
    <w:name w:val="ZGSM"/>
    <w:rsid w:val="000C2F55"/>
  </w:style>
  <w:style w:type="paragraph" w:styleId="List2">
    <w:name w:val="List 2"/>
    <w:basedOn w:val="List"/>
    <w:rsid w:val="000C2F55"/>
    <w:pPr>
      <w:ind w:left="851"/>
    </w:pPr>
  </w:style>
  <w:style w:type="paragraph" w:customStyle="1" w:styleId="ZG">
    <w:name w:val="ZG"/>
    <w:rsid w:val="000C2F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C2F55"/>
    <w:pPr>
      <w:ind w:left="1135"/>
    </w:pPr>
  </w:style>
  <w:style w:type="paragraph" w:styleId="List4">
    <w:name w:val="List 4"/>
    <w:basedOn w:val="List3"/>
    <w:rsid w:val="000C2F55"/>
    <w:pPr>
      <w:ind w:left="1418"/>
    </w:pPr>
  </w:style>
  <w:style w:type="paragraph" w:styleId="List5">
    <w:name w:val="List 5"/>
    <w:basedOn w:val="List4"/>
    <w:rsid w:val="000C2F55"/>
    <w:pPr>
      <w:ind w:left="1702"/>
    </w:pPr>
  </w:style>
  <w:style w:type="paragraph" w:customStyle="1" w:styleId="EditorsNote">
    <w:name w:val="Editor's Note"/>
    <w:basedOn w:val="NO"/>
    <w:rsid w:val="000C2F55"/>
    <w:rPr>
      <w:color w:val="FF0000"/>
    </w:rPr>
  </w:style>
  <w:style w:type="paragraph" w:styleId="List">
    <w:name w:val="List"/>
    <w:basedOn w:val="Normal"/>
    <w:rsid w:val="000C2F55"/>
    <w:pPr>
      <w:ind w:left="568" w:hanging="284"/>
    </w:pPr>
  </w:style>
  <w:style w:type="paragraph" w:styleId="ListBullet">
    <w:name w:val="List Bullet"/>
    <w:basedOn w:val="List"/>
    <w:rsid w:val="000C2F55"/>
  </w:style>
  <w:style w:type="paragraph" w:styleId="ListBullet4">
    <w:name w:val="List Bullet 4"/>
    <w:basedOn w:val="ListBullet3"/>
    <w:rsid w:val="000C2F55"/>
    <w:pPr>
      <w:ind w:left="1418"/>
    </w:pPr>
  </w:style>
  <w:style w:type="paragraph" w:styleId="ListBullet5">
    <w:name w:val="List Bullet 5"/>
    <w:basedOn w:val="ListBullet4"/>
    <w:rsid w:val="000C2F55"/>
    <w:pPr>
      <w:ind w:left="1702"/>
    </w:pPr>
  </w:style>
  <w:style w:type="paragraph" w:customStyle="1" w:styleId="B1">
    <w:name w:val="B1"/>
    <w:basedOn w:val="List"/>
    <w:rsid w:val="000C2F55"/>
  </w:style>
  <w:style w:type="paragraph" w:customStyle="1" w:styleId="B2">
    <w:name w:val="B2"/>
    <w:basedOn w:val="List2"/>
    <w:rsid w:val="000C2F55"/>
  </w:style>
  <w:style w:type="paragraph" w:customStyle="1" w:styleId="B3">
    <w:name w:val="B3"/>
    <w:basedOn w:val="List3"/>
    <w:rsid w:val="000C2F55"/>
  </w:style>
  <w:style w:type="paragraph" w:customStyle="1" w:styleId="B4">
    <w:name w:val="B4"/>
    <w:basedOn w:val="List4"/>
    <w:rsid w:val="000C2F55"/>
  </w:style>
  <w:style w:type="paragraph" w:customStyle="1" w:styleId="B5">
    <w:name w:val="B5"/>
    <w:basedOn w:val="List5"/>
    <w:rsid w:val="000C2F55"/>
  </w:style>
  <w:style w:type="paragraph" w:styleId="Footer">
    <w:name w:val="footer"/>
    <w:basedOn w:val="Header"/>
    <w:rsid w:val="000C2F55"/>
    <w:pPr>
      <w:jc w:val="center"/>
    </w:pPr>
    <w:rPr>
      <w:i/>
    </w:rPr>
  </w:style>
  <w:style w:type="paragraph" w:customStyle="1" w:styleId="ZTD">
    <w:name w:val="ZTD"/>
    <w:basedOn w:val="ZB"/>
    <w:rsid w:val="000C2F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C2F5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C2F55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C2F55"/>
    <w:rPr>
      <w:color w:val="0000FF"/>
      <w:u w:val="single"/>
    </w:rPr>
  </w:style>
  <w:style w:type="character" w:styleId="CommentReference">
    <w:name w:val="annotation reference"/>
    <w:semiHidden/>
    <w:rsid w:val="000C2F55"/>
    <w:rPr>
      <w:sz w:val="16"/>
    </w:rPr>
  </w:style>
  <w:style w:type="paragraph" w:styleId="CommentText">
    <w:name w:val="annotation text"/>
    <w:basedOn w:val="Normal"/>
    <w:semiHidden/>
    <w:rsid w:val="000C2F55"/>
  </w:style>
  <w:style w:type="character" w:styleId="FollowedHyperlink">
    <w:name w:val="FollowedHyperlink"/>
    <w:rsid w:val="000C2F55"/>
    <w:rPr>
      <w:color w:val="800080"/>
      <w:u w:val="single"/>
    </w:rPr>
  </w:style>
  <w:style w:type="paragraph" w:styleId="BalloonText">
    <w:name w:val="Balloon Text"/>
    <w:basedOn w:val="Normal"/>
    <w:semiHidden/>
    <w:rsid w:val="000C2F5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C2F5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9100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91009B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1009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MCC</cp:lastModifiedBy>
  <cp:revision>5</cp:revision>
  <cp:lastPrinted>1899-12-31T23:00:00Z</cp:lastPrinted>
  <dcterms:created xsi:type="dcterms:W3CDTF">2016-09-29T01:04:00Z</dcterms:created>
  <dcterms:modified xsi:type="dcterms:W3CDTF">2016-12-01T14:03:00Z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